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58D7BC"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72680">
        <w:rPr>
          <w:b/>
          <w:noProof/>
          <w:sz w:val="24"/>
        </w:rPr>
        <w:t>7</w:t>
      </w:r>
      <w:r>
        <w:rPr>
          <w:b/>
          <w:i/>
          <w:noProof/>
          <w:sz w:val="28"/>
        </w:rPr>
        <w:tab/>
      </w:r>
      <w:r w:rsidR="00B96C83" w:rsidRPr="00160963">
        <w:rPr>
          <w:b/>
          <w:i/>
          <w:noProof/>
          <w:sz w:val="24"/>
          <w:szCs w:val="18"/>
        </w:rPr>
        <w:t>R4-2</w:t>
      </w:r>
      <w:r w:rsidR="00A24E1A">
        <w:rPr>
          <w:b/>
          <w:i/>
          <w:noProof/>
          <w:sz w:val="24"/>
          <w:szCs w:val="18"/>
        </w:rPr>
        <w:t>30</w:t>
      </w:r>
      <w:r w:rsidR="000B1630">
        <w:rPr>
          <w:b/>
          <w:i/>
          <w:noProof/>
          <w:sz w:val="24"/>
          <w:szCs w:val="18"/>
        </w:rPr>
        <w:t>844</w:t>
      </w:r>
      <w:r w:rsidR="00FB7EA4">
        <w:rPr>
          <w:b/>
          <w:i/>
          <w:noProof/>
          <w:sz w:val="24"/>
          <w:szCs w:val="18"/>
        </w:rPr>
        <w:t>9</w:t>
      </w:r>
    </w:p>
    <w:p w14:paraId="384C2378" w14:textId="7559C031" w:rsidR="00E01F98" w:rsidRPr="009F4980" w:rsidRDefault="009F4980" w:rsidP="00E01F98">
      <w:pPr>
        <w:pStyle w:val="Header"/>
        <w:tabs>
          <w:tab w:val="right" w:pos="9639"/>
        </w:tabs>
        <w:rPr>
          <w:sz w:val="24"/>
        </w:rPr>
      </w:pPr>
      <w:r w:rsidRPr="009F4980">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7ED72" w:rsidR="001E41F3" w:rsidRPr="00410371" w:rsidRDefault="00D77E69" w:rsidP="00547111">
            <w:pPr>
              <w:pStyle w:val="CRCoverPage"/>
              <w:spacing w:after="0"/>
              <w:rPr>
                <w:noProof/>
              </w:rPr>
            </w:pPr>
            <w:r w:rsidRPr="00D77E69">
              <w:rPr>
                <w:b/>
                <w:noProof/>
                <w:sz w:val="28"/>
              </w:rPr>
              <w:t>323</w:t>
            </w:r>
            <w:r w:rsidR="00FB7EA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E2E3E"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A2EDF" w:rsidR="001E41F3" w:rsidRPr="00410371" w:rsidRDefault="009162D2">
            <w:pPr>
              <w:pStyle w:val="CRCoverPage"/>
              <w:spacing w:after="0"/>
              <w:jc w:val="center"/>
              <w:rPr>
                <w:noProof/>
                <w:sz w:val="28"/>
              </w:rPr>
            </w:pPr>
            <w:r w:rsidRPr="00CB3D20">
              <w:rPr>
                <w:rFonts w:eastAsia="PMingLiU"/>
                <w:b/>
                <w:noProof/>
                <w:sz w:val="28"/>
              </w:rPr>
              <w:t>1</w:t>
            </w:r>
            <w:r w:rsidR="00FB7EA4">
              <w:rPr>
                <w:rFonts w:eastAsia="PMingLiU"/>
                <w:b/>
                <w:noProof/>
                <w:sz w:val="28"/>
              </w:rPr>
              <w:t>8</w:t>
            </w:r>
            <w:r w:rsidRPr="00CB3D20">
              <w:rPr>
                <w:rFonts w:eastAsia="PMingLiU"/>
                <w:b/>
                <w:noProof/>
                <w:sz w:val="28"/>
              </w:rPr>
              <w:t>.</w:t>
            </w:r>
            <w:r w:rsidR="00FB7EA4">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671A1"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9F4980">
              <w:t xml:space="preserve">L1-RSRP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3E8F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9F4980">
              <w:rPr>
                <w:noProof/>
              </w:rPr>
              <w:t>5</w:t>
            </w:r>
            <w:r w:rsidR="00A40805">
              <w:rPr>
                <w:noProof/>
              </w:rPr>
              <w:t>-1</w:t>
            </w:r>
            <w:r w:rsidR="009F498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5E417" w:rsidR="001E41F3" w:rsidRDefault="00FB7EA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ABB38"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B7EA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2706" w:rsidR="00A40805" w:rsidRDefault="009B6712" w:rsidP="00D25DDC">
            <w:pPr>
              <w:pStyle w:val="CRCoverPage"/>
              <w:numPr>
                <w:ilvl w:val="0"/>
                <w:numId w:val="19"/>
              </w:numPr>
              <w:spacing w:after="0"/>
            </w:pPr>
            <w:r>
              <w:t xml:space="preserve">NCD-SSB </w:t>
            </w:r>
            <w:r w:rsidR="00D15455">
              <w:t xml:space="preserve">L1-RSRP </w:t>
            </w:r>
            <w:r>
              <w:t>measurement is missing</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47884" w:rsidR="00DA230A" w:rsidRDefault="009B6712" w:rsidP="00D25DDC">
            <w:pPr>
              <w:pStyle w:val="CRCoverPage"/>
              <w:numPr>
                <w:ilvl w:val="0"/>
                <w:numId w:val="18"/>
              </w:numPr>
              <w:spacing w:after="0"/>
              <w:rPr>
                <w:noProof/>
              </w:rPr>
            </w:pPr>
            <w:r>
              <w:rPr>
                <w:noProof/>
                <w:lang w:eastAsia="zh-CN"/>
              </w:rPr>
              <w:t>Add a genaral clarification on the requirement scope</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49D7" w:rsidR="00A14BFA" w:rsidRDefault="00B3726F" w:rsidP="00A14BFA">
            <w:pPr>
              <w:pStyle w:val="CRCoverPage"/>
              <w:spacing w:after="0"/>
              <w:ind w:left="100"/>
              <w:rPr>
                <w:noProof/>
              </w:rPr>
            </w:pPr>
            <w:r>
              <w:rPr>
                <w:noProof/>
              </w:rPr>
              <w:t>9.5B.1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EFB7E02" w14:textId="77777777" w:rsidR="00B3726F" w:rsidRPr="009C5807" w:rsidRDefault="00B3726F" w:rsidP="00B3726F">
      <w:pPr>
        <w:pStyle w:val="Heading2"/>
      </w:pPr>
      <w:r>
        <w:t>9.5B</w:t>
      </w:r>
      <w:r w:rsidRPr="009C5807">
        <w:tab/>
        <w:t>L1-RSRP measurements for Reporting</w:t>
      </w:r>
      <w:r>
        <w:t xml:space="preserve"> for </w:t>
      </w:r>
      <w:proofErr w:type="spellStart"/>
      <w:r>
        <w:t>RedCap</w:t>
      </w:r>
      <w:proofErr w:type="spellEnd"/>
    </w:p>
    <w:p w14:paraId="411E0B23" w14:textId="77777777" w:rsidR="00B3726F" w:rsidRPr="009C5807" w:rsidRDefault="00B3726F" w:rsidP="00B3726F">
      <w:pPr>
        <w:pStyle w:val="Heading3"/>
      </w:pPr>
      <w:r>
        <w:t>9.5B</w:t>
      </w:r>
      <w:r w:rsidRPr="009C5807">
        <w:t>.1</w:t>
      </w:r>
      <w:r w:rsidRPr="009C5807">
        <w:tab/>
        <w:t>Introduction</w:t>
      </w:r>
    </w:p>
    <w:p w14:paraId="389E13A9" w14:textId="2A71D67D" w:rsidR="00B3726F" w:rsidRPr="00691C10" w:rsidRDefault="00B3726F" w:rsidP="00B3726F">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r w:rsidR="007E1D93">
        <w:t xml:space="preserve"> </w:t>
      </w:r>
      <w:ins w:id="1" w:author="Ericsson - New" w:date="2023-04-30T11:39:00Z">
        <w:r w:rsidR="007E1D93" w:rsidRPr="00FC7932">
          <w:t>The SSB and SMTC in this section applies for both CD-SSB and NCD-SSB if it is not additional specified.</w:t>
        </w:r>
      </w:ins>
    </w:p>
    <w:p w14:paraId="2364FAFC" w14:textId="77777777" w:rsidR="00B3726F" w:rsidRDefault="00B3726F" w:rsidP="00B3726F">
      <w:r w:rsidRPr="009C5807">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xml:space="preserve">, </w:t>
      </w:r>
      <w:r w:rsidRPr="009C5807">
        <w:t>on the resources configured for L1-RSRP measurements within the active BWP.</w:t>
      </w:r>
    </w:p>
    <w:p w14:paraId="73FD5F0C" w14:textId="77777777" w:rsidR="00B3726F" w:rsidRPr="009C5807" w:rsidRDefault="00B3726F" w:rsidP="00B3726F">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5A3456D4" w14:textId="77777777" w:rsidR="00B3726F" w:rsidRDefault="00B3726F" w:rsidP="00B3726F">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r>
        <w:t xml:space="preserve"> </w:t>
      </w:r>
    </w:p>
    <w:p w14:paraId="16840636" w14:textId="301D031D" w:rsidR="005D4061" w:rsidRDefault="005D4061" w:rsidP="00D15455">
      <w:pPr>
        <w:rPr>
          <w:b/>
          <w:color w:val="0070C0"/>
          <w:sz w:val="32"/>
          <w:szCs w:val="32"/>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53C5" w14:textId="77777777" w:rsidR="000737D9" w:rsidRDefault="000737D9">
      <w:r>
        <w:separator/>
      </w:r>
    </w:p>
  </w:endnote>
  <w:endnote w:type="continuationSeparator" w:id="0">
    <w:p w14:paraId="4E6EB731" w14:textId="77777777" w:rsidR="000737D9" w:rsidRDefault="000737D9">
      <w:r>
        <w:continuationSeparator/>
      </w:r>
    </w:p>
  </w:endnote>
  <w:endnote w:type="continuationNotice" w:id="1">
    <w:p w14:paraId="4AEF6B14" w14:textId="77777777" w:rsidR="000737D9" w:rsidRDefault="00073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4444C" w14:textId="77777777" w:rsidR="000737D9" w:rsidRDefault="000737D9">
      <w:r>
        <w:separator/>
      </w:r>
    </w:p>
  </w:footnote>
  <w:footnote w:type="continuationSeparator" w:id="0">
    <w:p w14:paraId="611153ED" w14:textId="77777777" w:rsidR="000737D9" w:rsidRDefault="000737D9">
      <w:r>
        <w:continuationSeparator/>
      </w:r>
    </w:p>
  </w:footnote>
  <w:footnote w:type="continuationNotice" w:id="1">
    <w:p w14:paraId="184F12E7" w14:textId="77777777" w:rsidR="000737D9" w:rsidRDefault="00073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New">
    <w15:presenceInfo w15:providerId="None" w15:userId="Ericsson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37D9"/>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B7EA4"/>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2</Pages>
  <Words>455</Words>
  <Characters>2596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54</cp:revision>
  <cp:lastPrinted>1900-01-01T15:00:00Z</cp:lastPrinted>
  <dcterms:created xsi:type="dcterms:W3CDTF">2023-01-16T14:16:00Z</dcterms:created>
  <dcterms:modified xsi:type="dcterms:W3CDTF">2023-05-31T12:46:00Z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